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86875" w14:textId="77777777" w:rsidR="00080512" w:rsidRPr="00F72E89" w:rsidRDefault="00080512">
      <w:pPr>
        <w:pStyle w:val="ZV"/>
        <w:framePr w:wrap="notBeside"/>
      </w:pPr>
      <w:bookmarkStart w:id="0" w:name="page1"/>
    </w:p>
    <w:p w14:paraId="6EDC2313" w14:textId="77777777" w:rsidR="00080512" w:rsidRPr="00F72E89" w:rsidRDefault="00080512"/>
    <w:p w14:paraId="0E3A7030" w14:textId="2F83B24A" w:rsidR="00482BD8" w:rsidRDefault="00482BD8" w:rsidP="00482B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Toc502437832"/>
      <w:bookmarkStart w:id="2" w:name="_Toc517229760"/>
      <w:bookmarkEnd w:id="0"/>
      <w:r>
        <w:rPr>
          <w:b/>
          <w:noProof/>
          <w:sz w:val="24"/>
        </w:rPr>
        <w:t xml:space="preserve">3GPP TSG-RAN WG2 Meeting </w:t>
      </w:r>
      <w:r w:rsidR="008C2DCB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  <w:t>R2-18</w:t>
      </w:r>
      <w:r w:rsidR="00224C0A">
        <w:rPr>
          <w:b/>
          <w:i/>
          <w:noProof/>
          <w:sz w:val="28"/>
        </w:rPr>
        <w:t>11613</w:t>
      </w:r>
    </w:p>
    <w:p w14:paraId="72EEA4A5" w14:textId="78474C9D" w:rsidR="00482BD8" w:rsidRDefault="00111E43" w:rsidP="00482B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20</w:t>
      </w:r>
      <w:r w:rsidRPr="00111E4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111E4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  <w:bookmarkStart w:id="3" w:name="_GoBack"/>
      <w:bookmarkEnd w:id="3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82BD8" w14:paraId="597117A3" w14:textId="77777777" w:rsidTr="00520C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F4B85" w14:textId="77777777" w:rsidR="00482BD8" w:rsidRDefault="00482BD8" w:rsidP="00520C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82BD8" w14:paraId="6536B339" w14:textId="77777777" w:rsidTr="00520C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4BEC0" w14:textId="77777777" w:rsidR="00482BD8" w:rsidRDefault="00482BD8" w:rsidP="00520C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2BD8" w14:paraId="0AB55389" w14:textId="77777777" w:rsidTr="00520C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68BFD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22219971" w14:textId="77777777" w:rsidTr="00520C54">
        <w:tc>
          <w:tcPr>
            <w:tcW w:w="142" w:type="dxa"/>
            <w:tcBorders>
              <w:left w:val="single" w:sz="4" w:space="0" w:color="auto"/>
            </w:tcBorders>
          </w:tcPr>
          <w:p w14:paraId="69527487" w14:textId="77777777" w:rsidR="00482BD8" w:rsidRDefault="00482BD8" w:rsidP="00520C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B4D3D01" w14:textId="77777777" w:rsidR="00482BD8" w:rsidRDefault="00482BD8" w:rsidP="00520C5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D2A20A8" w14:textId="77777777" w:rsidR="00482BD8" w:rsidRDefault="00482BD8" w:rsidP="00520C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3D04E" w14:textId="27CCE68D" w:rsidR="00482BD8" w:rsidRDefault="001F7A9D" w:rsidP="00520C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62CB232A" w14:textId="77777777" w:rsidR="00482BD8" w:rsidRDefault="00482BD8" w:rsidP="00520C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610F281" w14:textId="530CEDC3" w:rsidR="00482BD8" w:rsidRDefault="00224C0A" w:rsidP="00520C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333F615" w14:textId="77777777" w:rsidR="00482BD8" w:rsidRDefault="00482BD8" w:rsidP="00520C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B747ED0" w14:textId="77777777" w:rsidR="00482BD8" w:rsidRDefault="00482BD8" w:rsidP="00520C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1BCB8" w14:textId="77777777" w:rsidR="00482BD8" w:rsidRDefault="00482BD8" w:rsidP="00520C54">
            <w:pPr>
              <w:pStyle w:val="CRCoverPage"/>
              <w:spacing w:after="0"/>
              <w:rPr>
                <w:noProof/>
              </w:rPr>
            </w:pPr>
          </w:p>
        </w:tc>
      </w:tr>
      <w:tr w:rsidR="00482BD8" w14:paraId="1C8644DF" w14:textId="77777777" w:rsidTr="00520C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8392C" w14:textId="77777777" w:rsidR="00482BD8" w:rsidRDefault="00482BD8" w:rsidP="00520C54">
            <w:pPr>
              <w:pStyle w:val="CRCoverPage"/>
              <w:spacing w:after="0"/>
              <w:rPr>
                <w:noProof/>
              </w:rPr>
            </w:pPr>
          </w:p>
        </w:tc>
      </w:tr>
      <w:tr w:rsidR="00482BD8" w14:paraId="188BADB3" w14:textId="77777777" w:rsidTr="00520C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0CEA76" w14:textId="77777777" w:rsidR="00482BD8" w:rsidRPr="00F25D98" w:rsidRDefault="00482BD8" w:rsidP="00520C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2BD8" w14:paraId="514A40ED" w14:textId="77777777" w:rsidTr="00520C54">
        <w:tc>
          <w:tcPr>
            <w:tcW w:w="9641" w:type="dxa"/>
            <w:gridSpan w:val="9"/>
          </w:tcPr>
          <w:p w14:paraId="41937708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A9A7D4" w14:textId="77777777" w:rsidR="00482BD8" w:rsidRDefault="00482BD8" w:rsidP="00482B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2BD8" w14:paraId="1819C716" w14:textId="77777777" w:rsidTr="00520C54">
        <w:tc>
          <w:tcPr>
            <w:tcW w:w="2835" w:type="dxa"/>
          </w:tcPr>
          <w:p w14:paraId="0F9840CB" w14:textId="77777777" w:rsidR="00482BD8" w:rsidRDefault="00482BD8" w:rsidP="00520C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FA57E1" w14:textId="77777777" w:rsidR="00482BD8" w:rsidRDefault="00482BD8" w:rsidP="00520C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A2C0E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8DC58" w14:textId="77777777" w:rsidR="00482BD8" w:rsidRDefault="00482BD8" w:rsidP="00520C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39EBD8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198912" w14:textId="77777777" w:rsidR="00482BD8" w:rsidRDefault="00482BD8" w:rsidP="00520C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AC5BF2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5015AD" w14:textId="77777777" w:rsidR="00482BD8" w:rsidRDefault="00482BD8" w:rsidP="00520C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C619E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F764EB" w14:textId="77777777" w:rsidR="00482BD8" w:rsidRDefault="00482BD8" w:rsidP="00482BD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82BD8" w14:paraId="0798A080" w14:textId="77777777" w:rsidTr="00520C54">
        <w:tc>
          <w:tcPr>
            <w:tcW w:w="9641" w:type="dxa"/>
            <w:gridSpan w:val="11"/>
          </w:tcPr>
          <w:p w14:paraId="40E7619D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4A8E4812" w14:textId="77777777" w:rsidTr="00520C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520786" w14:textId="77777777" w:rsidR="00482BD8" w:rsidRDefault="00482BD8" w:rsidP="00520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75BEC" w14:textId="360E6A62" w:rsidR="00482BD8" w:rsidRDefault="00A97AC5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TCI state and beam failure</w:t>
            </w:r>
          </w:p>
        </w:tc>
      </w:tr>
      <w:tr w:rsidR="00482BD8" w14:paraId="4336B887" w14:textId="77777777" w:rsidTr="00520C54">
        <w:tc>
          <w:tcPr>
            <w:tcW w:w="1843" w:type="dxa"/>
            <w:tcBorders>
              <w:left w:val="single" w:sz="4" w:space="0" w:color="auto"/>
            </w:tcBorders>
          </w:tcPr>
          <w:p w14:paraId="4F6FC47D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D1C31C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790D5FB0" w14:textId="77777777" w:rsidTr="00520C54">
        <w:tc>
          <w:tcPr>
            <w:tcW w:w="1843" w:type="dxa"/>
            <w:tcBorders>
              <w:left w:val="single" w:sz="4" w:space="0" w:color="auto"/>
            </w:tcBorders>
          </w:tcPr>
          <w:p w14:paraId="2551E517" w14:textId="77777777" w:rsidR="00482BD8" w:rsidRDefault="00482BD8" w:rsidP="00520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E7939" w14:textId="77777777" w:rsidR="00482BD8" w:rsidRDefault="00482BD8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82BD8" w14:paraId="0E3B0BF7" w14:textId="77777777" w:rsidTr="00520C54">
        <w:tc>
          <w:tcPr>
            <w:tcW w:w="1843" w:type="dxa"/>
            <w:tcBorders>
              <w:left w:val="single" w:sz="4" w:space="0" w:color="auto"/>
            </w:tcBorders>
          </w:tcPr>
          <w:p w14:paraId="111CD6EE" w14:textId="77777777" w:rsidR="00482BD8" w:rsidRDefault="00482BD8" w:rsidP="00520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E22D5" w14:textId="77777777" w:rsidR="00482BD8" w:rsidRDefault="00482BD8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82BD8" w14:paraId="59441395" w14:textId="77777777" w:rsidTr="00520C54">
        <w:tc>
          <w:tcPr>
            <w:tcW w:w="1843" w:type="dxa"/>
            <w:tcBorders>
              <w:left w:val="single" w:sz="4" w:space="0" w:color="auto"/>
            </w:tcBorders>
          </w:tcPr>
          <w:p w14:paraId="0A46BA42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6419F1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75458CFC" w14:textId="77777777" w:rsidTr="00520C54">
        <w:tc>
          <w:tcPr>
            <w:tcW w:w="1843" w:type="dxa"/>
            <w:tcBorders>
              <w:left w:val="single" w:sz="4" w:space="0" w:color="auto"/>
            </w:tcBorders>
          </w:tcPr>
          <w:p w14:paraId="23B01D96" w14:textId="77777777" w:rsidR="00482BD8" w:rsidRDefault="00482BD8" w:rsidP="00520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66BD0E5" w14:textId="77777777" w:rsidR="00482BD8" w:rsidRDefault="00482BD8" w:rsidP="00520C54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139AD04" w14:textId="77777777" w:rsidR="00482BD8" w:rsidRDefault="00482BD8" w:rsidP="00520C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CAF6BC2" w14:textId="77777777" w:rsidR="00482BD8" w:rsidRDefault="00482BD8" w:rsidP="00520C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5F499" w14:textId="10BC8562" w:rsidR="00482BD8" w:rsidRDefault="00482BD8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B51BA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51BA6">
              <w:rPr>
                <w:noProof/>
              </w:rPr>
              <w:t>08</w:t>
            </w:r>
          </w:p>
        </w:tc>
      </w:tr>
      <w:tr w:rsidR="00482BD8" w14:paraId="1955A544" w14:textId="77777777" w:rsidTr="00520C54">
        <w:tc>
          <w:tcPr>
            <w:tcW w:w="1843" w:type="dxa"/>
            <w:tcBorders>
              <w:left w:val="single" w:sz="4" w:space="0" w:color="auto"/>
            </w:tcBorders>
          </w:tcPr>
          <w:p w14:paraId="083EA60C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74CFA2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4E5950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C51547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CDF5A6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1FCE31C2" w14:textId="77777777" w:rsidTr="00520C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1F1E1" w14:textId="77777777" w:rsidR="00482BD8" w:rsidRDefault="00482BD8" w:rsidP="00520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9905DB" w14:textId="77777777" w:rsidR="00482BD8" w:rsidRDefault="00482BD8" w:rsidP="00520C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2501E" w14:textId="77777777" w:rsidR="00482BD8" w:rsidRDefault="00482BD8" w:rsidP="00520C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D485329" w14:textId="77777777" w:rsidR="00482BD8" w:rsidRDefault="00482BD8" w:rsidP="00520C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B1194" w14:textId="77777777" w:rsidR="00482BD8" w:rsidRDefault="00482BD8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82BD8" w14:paraId="1B164DCD" w14:textId="77777777" w:rsidTr="00520C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57B4E5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3C391BA" w14:textId="77777777" w:rsidR="00482BD8" w:rsidRDefault="00482BD8" w:rsidP="00520C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BA72EC" w14:textId="77777777" w:rsidR="00482BD8" w:rsidRDefault="00482BD8" w:rsidP="00520C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7A65E" w14:textId="77777777" w:rsidR="00482BD8" w:rsidRPr="007C2097" w:rsidRDefault="00482BD8" w:rsidP="00520C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82BD8" w14:paraId="4604081B" w14:textId="77777777" w:rsidTr="00520C54">
        <w:tc>
          <w:tcPr>
            <w:tcW w:w="1843" w:type="dxa"/>
          </w:tcPr>
          <w:p w14:paraId="41B36972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AE10831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36B48C5B" w14:textId="77777777" w:rsidTr="00520C5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7D884" w14:textId="77777777" w:rsidR="00482BD8" w:rsidRDefault="00482BD8" w:rsidP="00520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5CD47" w14:textId="73CA0CE5" w:rsidR="008C2DCB" w:rsidRDefault="00042853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beh</w:t>
            </w:r>
            <w:r w:rsidR="00C31380">
              <w:rPr>
                <w:noProof/>
              </w:rPr>
              <w:t>a</w:t>
            </w:r>
            <w:r>
              <w:rPr>
                <w:noProof/>
              </w:rPr>
              <w:t>viour regarding TCI states can be found in TS 38.213</w:t>
            </w:r>
          </w:p>
          <w:p w14:paraId="69243220" w14:textId="2CA3DC5A" w:rsidR="008C2DCB" w:rsidRDefault="008C2DCB" w:rsidP="00520C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0802C3" w14:textId="77777777" w:rsidR="008C2DCB" w:rsidRDefault="008C2DCB" w:rsidP="008C2DCB">
            <w:pPr>
              <w:rPr>
                <w:lang w:val="en-US" w:eastAsia="zh-CN"/>
              </w:rPr>
            </w:pPr>
            <w:r w:rsidRPr="00042853">
              <w:rPr>
                <w:lang w:val="en-US"/>
              </w:rPr>
              <w:t xml:space="preserve">For the PDCCH monitoring and for the corresponding PDSCH reception, the UE assumes the same antenna port quasi-collocation parameters with index </w:t>
            </w:r>
            <w:r>
              <w:rPr>
                <w:position w:val="-10"/>
                <w:lang w:val="sv-SE" w:eastAsia="en-GB"/>
              </w:rPr>
              <w:fldChar w:fldCharType="begin"/>
            </w:r>
            <w:r w:rsidRPr="008C2DCB">
              <w:rPr>
                <w:position w:val="-10"/>
                <w:lang w:val="en-US" w:eastAsia="en-GB"/>
              </w:rPr>
              <w:instrText xml:space="preserve"> INCLUDEPICTURE  "cid:image001.png@01D42F2A.8D472950" \* MERGEFORMATINET </w:instrText>
            </w:r>
            <w:r>
              <w:rPr>
                <w:position w:val="-10"/>
                <w:lang w:val="sv-SE" w:eastAsia="en-GB"/>
              </w:rPr>
              <w:fldChar w:fldCharType="separate"/>
            </w:r>
            <w:r>
              <w:rPr>
                <w:position w:val="-10"/>
                <w:lang w:eastAsia="en-GB"/>
              </w:rPr>
              <w:pict w14:anchorId="09D6BC7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" style="width:18.75pt;height:15.75pt">
                  <v:imagedata r:id="rId17" r:href="rId18"/>
                </v:shape>
              </w:pict>
            </w:r>
            <w:r>
              <w:rPr>
                <w:position w:val="-10"/>
                <w:lang w:val="sv-SE" w:eastAsia="en-GB"/>
              </w:rPr>
              <w:fldChar w:fldCharType="end"/>
            </w:r>
            <w:r>
              <w:t> </w:t>
            </w:r>
            <w:r>
              <w:rPr>
                <w:lang w:val="en-US"/>
              </w:rPr>
              <w:t xml:space="preserve">until the UE receives by higher layers an activation for a TCI state or any of the parameters </w:t>
            </w:r>
            <w:r>
              <w:rPr>
                <w:i/>
                <w:iCs/>
                <w:lang w:val="en-US"/>
              </w:rPr>
              <w:t>TCI-</w:t>
            </w:r>
            <w:proofErr w:type="spellStart"/>
            <w:r>
              <w:rPr>
                <w:i/>
                <w:iCs/>
                <w:lang w:val="en-US"/>
              </w:rPr>
              <w:t>StatesPDCCH</w:t>
            </w:r>
            <w:proofErr w:type="spellEnd"/>
            <w:r>
              <w:rPr>
                <w:i/>
                <w:iCs/>
                <w:lang w:val="en-US"/>
              </w:rPr>
              <w:t>-</w:t>
            </w:r>
            <w:proofErr w:type="spellStart"/>
            <w:r>
              <w:rPr>
                <w:i/>
                <w:iCs/>
                <w:lang w:val="en-US"/>
              </w:rPr>
              <w:t>ToAddlist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and/or</w:t>
            </w:r>
            <w:r>
              <w:rPr>
                <w:i/>
                <w:iCs/>
                <w:lang w:val="en-US"/>
              </w:rPr>
              <w:t xml:space="preserve"> TCI-</w:t>
            </w:r>
            <w:proofErr w:type="spellStart"/>
            <w:r>
              <w:rPr>
                <w:i/>
                <w:iCs/>
                <w:lang w:val="en-US"/>
              </w:rPr>
              <w:t>StatesPDCCH</w:t>
            </w:r>
            <w:proofErr w:type="spellEnd"/>
            <w:r>
              <w:rPr>
                <w:i/>
                <w:iCs/>
                <w:lang w:val="en-US"/>
              </w:rPr>
              <w:t>-</w:t>
            </w:r>
            <w:proofErr w:type="spellStart"/>
            <w:r>
              <w:rPr>
                <w:i/>
                <w:iCs/>
                <w:lang w:val="en-US"/>
              </w:rPr>
              <w:t>ToReleaseList</w:t>
            </w:r>
            <w:proofErr w:type="spellEnd"/>
            <w:r>
              <w:rPr>
                <w:lang w:val="en-US"/>
              </w:rPr>
              <w:t xml:space="preserve">. After the UE detects a DCI format with CRC scrambled by C-RNTI in the search space provided by </w:t>
            </w:r>
            <w:proofErr w:type="spellStart"/>
            <w:r>
              <w:rPr>
                <w:i/>
                <w:iCs/>
                <w:lang w:val="en-US"/>
              </w:rPr>
              <w:t>recoverySearchSpaceId</w:t>
            </w:r>
            <w:proofErr w:type="spellEnd"/>
            <w:r>
              <w:rPr>
                <w:lang w:val="en-US"/>
              </w:rPr>
              <w:t xml:space="preserve">, the UE monitors PDCCH candidates in the search space provided by </w:t>
            </w:r>
            <w:proofErr w:type="spellStart"/>
            <w:r>
              <w:rPr>
                <w:i/>
                <w:iCs/>
                <w:lang w:val="en-US"/>
              </w:rPr>
              <w:t>recoverySearchSpaceId</w:t>
            </w:r>
            <w:proofErr w:type="spellEnd"/>
            <w:r>
              <w:rPr>
                <w:lang w:val="en-US"/>
              </w:rPr>
              <w:t xml:space="preserve"> until the UE receives a MAC CE activation command for a TCI state or higher layer parameters </w:t>
            </w:r>
            <w:r>
              <w:rPr>
                <w:i/>
                <w:iCs/>
                <w:lang w:val="en-US"/>
              </w:rPr>
              <w:t>TCI-</w:t>
            </w:r>
            <w:proofErr w:type="spellStart"/>
            <w:r>
              <w:rPr>
                <w:i/>
                <w:iCs/>
                <w:lang w:val="en-US"/>
              </w:rPr>
              <w:t>StatesPDCCH</w:t>
            </w:r>
            <w:proofErr w:type="spellEnd"/>
            <w:r>
              <w:rPr>
                <w:i/>
                <w:iCs/>
                <w:lang w:val="en-US"/>
              </w:rPr>
              <w:t>-</w:t>
            </w:r>
            <w:proofErr w:type="spellStart"/>
            <w:r>
              <w:rPr>
                <w:i/>
                <w:iCs/>
                <w:lang w:val="en-US"/>
              </w:rPr>
              <w:t>ToAddlist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and/or</w:t>
            </w:r>
            <w:r>
              <w:rPr>
                <w:i/>
                <w:iCs/>
                <w:lang w:val="en-US"/>
              </w:rPr>
              <w:t xml:space="preserve"> TCI-</w:t>
            </w:r>
            <w:proofErr w:type="spellStart"/>
            <w:r>
              <w:rPr>
                <w:i/>
                <w:iCs/>
                <w:lang w:val="en-US"/>
              </w:rPr>
              <w:t>StatesPDCCH</w:t>
            </w:r>
            <w:proofErr w:type="spellEnd"/>
            <w:r>
              <w:rPr>
                <w:i/>
                <w:iCs/>
                <w:lang w:val="en-US"/>
              </w:rPr>
              <w:t>-</w:t>
            </w:r>
            <w:proofErr w:type="spellStart"/>
            <w:r>
              <w:rPr>
                <w:i/>
                <w:iCs/>
                <w:lang w:val="en-US"/>
              </w:rPr>
              <w:t>ToReleaseList</w:t>
            </w:r>
            <w:proofErr w:type="spellEnd"/>
            <w:r>
              <w:rPr>
                <w:i/>
                <w:iCs/>
                <w:lang w:val="en-US"/>
              </w:rPr>
              <w:t>.</w:t>
            </w:r>
          </w:p>
          <w:p w14:paraId="729FA048" w14:textId="0EC4A241" w:rsidR="00C00D00" w:rsidRPr="00185431" w:rsidRDefault="003F645C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behaviour is not aligned with the behaviour in TS 38.321 which does not</w:t>
            </w:r>
            <w:r w:rsidR="00C00D00" w:rsidRPr="00185431">
              <w:rPr>
                <w:noProof/>
              </w:rPr>
              <w:t xml:space="preserve"> reset </w:t>
            </w:r>
            <w:r w:rsidR="00B51BA6">
              <w:rPr>
                <w:noProof/>
              </w:rPr>
              <w:t xml:space="preserve">PDSCH </w:t>
            </w:r>
            <w:r>
              <w:rPr>
                <w:noProof/>
              </w:rPr>
              <w:t xml:space="preserve">TCI state </w:t>
            </w:r>
            <w:r w:rsidR="00C00D00" w:rsidRPr="00185431">
              <w:rPr>
                <w:noProof/>
              </w:rPr>
              <w:t>at beam failure. This causes</w:t>
            </w:r>
            <w:r w:rsidR="00D3002D" w:rsidRPr="00185431">
              <w:rPr>
                <w:noProof/>
              </w:rPr>
              <w:t xml:space="preserve"> an ambiguity </w:t>
            </w:r>
            <w:r w:rsidR="003F59B3" w:rsidRPr="00185431">
              <w:rPr>
                <w:noProof/>
              </w:rPr>
              <w:t>on how the UE determines its QCL sources</w:t>
            </w:r>
            <w:r w:rsidR="00A022F4" w:rsidRPr="00185431">
              <w:rPr>
                <w:noProof/>
              </w:rPr>
              <w:t xml:space="preserve"> </w:t>
            </w:r>
            <w:r w:rsidR="00DC5993" w:rsidRPr="00185431">
              <w:rPr>
                <w:noProof/>
              </w:rPr>
              <w:t xml:space="preserve">during </w:t>
            </w:r>
            <w:r w:rsidR="00A022F4" w:rsidRPr="00185431">
              <w:rPr>
                <w:noProof/>
              </w:rPr>
              <w:t>contention-based beam failure recovery.</w:t>
            </w:r>
            <w:r w:rsidR="00384A8E" w:rsidRPr="00185431">
              <w:rPr>
                <w:noProof/>
              </w:rPr>
              <w:t xml:space="preserve"> </w:t>
            </w:r>
          </w:p>
          <w:p w14:paraId="083F5F8C" w14:textId="77777777" w:rsidR="00482BD8" w:rsidRDefault="00100273" w:rsidP="00273DBD">
            <w:pPr>
              <w:pStyle w:val="CRCoverPage"/>
              <w:spacing w:after="0"/>
              <w:ind w:left="100"/>
              <w:rPr>
                <w:noProof/>
              </w:rPr>
            </w:pPr>
            <w:r w:rsidRPr="00185431">
              <w:rPr>
                <w:noProof/>
              </w:rPr>
              <w:t>In the current version</w:t>
            </w:r>
            <w:r w:rsidR="008C0A7C" w:rsidRPr="00185431">
              <w:rPr>
                <w:noProof/>
              </w:rPr>
              <w:t xml:space="preserve"> of the specification</w:t>
            </w:r>
            <w:r w:rsidR="004369A2" w:rsidRPr="00185431">
              <w:rPr>
                <w:noProof/>
              </w:rPr>
              <w:t xml:space="preserve">, the TCI state </w:t>
            </w:r>
            <w:r w:rsidR="00C026CA" w:rsidRPr="00185431">
              <w:rPr>
                <w:noProof/>
              </w:rPr>
              <w:t>of the PDCCH is</w:t>
            </w:r>
            <w:r w:rsidR="00E363A7" w:rsidRPr="00185431">
              <w:rPr>
                <w:noProof/>
              </w:rPr>
              <w:t xml:space="preserve"> never reset</w:t>
            </w:r>
            <w:r w:rsidR="00C94A9B" w:rsidRPr="00185431">
              <w:rPr>
                <w:noProof/>
              </w:rPr>
              <w:t xml:space="preserve">, </w:t>
            </w:r>
            <w:r w:rsidR="00E701FF" w:rsidRPr="00185431">
              <w:rPr>
                <w:noProof/>
              </w:rPr>
              <w:t xml:space="preserve">which implies that the UE may assume that it </w:t>
            </w:r>
            <w:r w:rsidR="00B04474" w:rsidRPr="00185431">
              <w:rPr>
                <w:noProof/>
              </w:rPr>
              <w:t xml:space="preserve">is </w:t>
            </w:r>
            <w:r w:rsidR="00E701FF" w:rsidRPr="00185431">
              <w:rPr>
                <w:noProof/>
              </w:rPr>
              <w:t>activ</w:t>
            </w:r>
            <w:r w:rsidR="00B04474" w:rsidRPr="00185431">
              <w:rPr>
                <w:noProof/>
              </w:rPr>
              <w:t>ated also after a handover and after beam failure</w:t>
            </w:r>
            <w:r w:rsidR="009E0E2F" w:rsidRPr="00185431">
              <w:rPr>
                <w:noProof/>
              </w:rPr>
              <w:t>, despite the fact that the TCI state is clearly not valid.</w:t>
            </w:r>
          </w:p>
          <w:p w14:paraId="1B421414" w14:textId="77777777" w:rsidR="00C31380" w:rsidRDefault="00C31380" w:rsidP="00273D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F9F839" w14:textId="227743F5" w:rsidR="00C31380" w:rsidRDefault="00C31380" w:rsidP="00273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behaviour for </w:t>
            </w:r>
            <w:r w:rsidR="00E0614C">
              <w:rPr>
                <w:noProof/>
              </w:rPr>
              <w:t xml:space="preserve">TCI state for PDCCH and the behaviour for TCI state for PDSCH are not aligned with each other and they also differ compared to </w:t>
            </w:r>
            <w:r w:rsidR="007F7ED1">
              <w:rPr>
                <w:noProof/>
              </w:rPr>
              <w:t>what is state in TS 38.213.</w:t>
            </w:r>
          </w:p>
        </w:tc>
      </w:tr>
      <w:tr w:rsidR="00482BD8" w14:paraId="584B251E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795D3E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FAF9BB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5F7B5282" w14:textId="77777777" w:rsidTr="00273DBD">
        <w:trPr>
          <w:trHeight w:val="1811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DBD3DA" w14:textId="77777777" w:rsidR="00482BD8" w:rsidRPr="00273DBD" w:rsidRDefault="00482BD8" w:rsidP="00520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3DBD"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C1A2B" w14:textId="72E7CABF" w:rsidR="00C00D00" w:rsidRPr="00273DBD" w:rsidRDefault="00C00D00" w:rsidP="00520C54">
            <w:pPr>
              <w:pStyle w:val="CRCoverPage"/>
              <w:spacing w:after="0"/>
              <w:ind w:left="100"/>
              <w:rPr>
                <w:noProof/>
              </w:rPr>
            </w:pPr>
            <w:r w:rsidRPr="00273DBD">
              <w:rPr>
                <w:noProof/>
              </w:rPr>
              <w:t xml:space="preserve">The PDSCH TCI state is deactivated </w:t>
            </w:r>
            <w:r w:rsidR="007562F8" w:rsidRPr="00273DBD">
              <w:rPr>
                <w:noProof/>
              </w:rPr>
              <w:t>after a</w:t>
            </w:r>
            <w:r w:rsidRPr="00273DBD">
              <w:rPr>
                <w:noProof/>
              </w:rPr>
              <w:t xml:space="preserve"> beam failure. The PDCCH TCI state is deactivated </w:t>
            </w:r>
            <w:r w:rsidR="007562F8" w:rsidRPr="00273DBD">
              <w:rPr>
                <w:noProof/>
              </w:rPr>
              <w:t>upon configuration, after a handover and after beam failure.</w:t>
            </w:r>
          </w:p>
          <w:p w14:paraId="3A901DEF" w14:textId="77777777" w:rsidR="007562F8" w:rsidRPr="00273DBD" w:rsidRDefault="007562F8" w:rsidP="00520C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91AA7F" w14:textId="77777777" w:rsidR="007562F8" w:rsidRPr="00273DBD" w:rsidRDefault="007562F8" w:rsidP="007562F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73DBD">
              <w:rPr>
                <w:b/>
                <w:noProof/>
              </w:rPr>
              <w:t>Impact analysis:</w:t>
            </w:r>
          </w:p>
          <w:p w14:paraId="2E46B702" w14:textId="77777777" w:rsidR="007562F8" w:rsidRPr="00273DBD" w:rsidRDefault="007562F8" w:rsidP="007562F8">
            <w:pPr>
              <w:pStyle w:val="CRCoverPage"/>
              <w:spacing w:after="0"/>
              <w:ind w:left="100"/>
              <w:rPr>
                <w:noProof/>
              </w:rPr>
            </w:pPr>
            <w:r w:rsidRPr="00273DBD">
              <w:rPr>
                <w:noProof/>
              </w:rPr>
              <w:t>Impacted functionality:</w:t>
            </w:r>
          </w:p>
          <w:p w14:paraId="69E79EA4" w14:textId="7D7928BF" w:rsidR="007562F8" w:rsidRPr="00273DBD" w:rsidRDefault="007562F8" w:rsidP="007562F8">
            <w:pPr>
              <w:pStyle w:val="CRCoverPage"/>
              <w:spacing w:after="0"/>
              <w:ind w:left="100"/>
              <w:rPr>
                <w:noProof/>
              </w:rPr>
            </w:pPr>
            <w:r w:rsidRPr="00273DBD">
              <w:rPr>
                <w:noProof/>
              </w:rPr>
              <w:t>TCI state</w:t>
            </w:r>
          </w:p>
          <w:p w14:paraId="6E2CE45D" w14:textId="77777777" w:rsidR="007562F8" w:rsidRPr="00273DBD" w:rsidRDefault="007562F8" w:rsidP="007562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BDEE63" w14:textId="77777777" w:rsidR="007562F8" w:rsidRPr="00273DBD" w:rsidRDefault="007562F8" w:rsidP="007562F8">
            <w:pPr>
              <w:pStyle w:val="CRCoverPage"/>
              <w:spacing w:after="0"/>
              <w:ind w:left="100"/>
              <w:rPr>
                <w:noProof/>
              </w:rPr>
            </w:pPr>
            <w:r w:rsidRPr="00273DBD">
              <w:rPr>
                <w:noProof/>
              </w:rPr>
              <w:t>Interoperability analysis:</w:t>
            </w:r>
          </w:p>
          <w:p w14:paraId="126F52FD" w14:textId="12A3D192" w:rsidR="007562F8" w:rsidRPr="00273DBD" w:rsidRDefault="007562F8" w:rsidP="007562F8">
            <w:pPr>
              <w:pStyle w:val="CRCoverPage"/>
              <w:spacing w:after="0"/>
              <w:ind w:left="100"/>
              <w:rPr>
                <w:noProof/>
              </w:rPr>
            </w:pPr>
            <w:r w:rsidRPr="00273DBD">
              <w:rPr>
                <w:noProof/>
              </w:rPr>
              <w:t>If the network implements the CR and the UE does not</w:t>
            </w:r>
            <w:r w:rsidR="002E6A2F" w:rsidRPr="00273DBD">
              <w:rPr>
                <w:noProof/>
              </w:rPr>
              <w:t xml:space="preserve"> no interoperability problem is foreseen.</w:t>
            </w:r>
          </w:p>
          <w:p w14:paraId="6D5B37DF" w14:textId="70C75B5A" w:rsidR="00482BD8" w:rsidRPr="00273DBD" w:rsidRDefault="007562F8" w:rsidP="007562F8">
            <w:pPr>
              <w:pStyle w:val="CRCoverPage"/>
              <w:spacing w:after="0"/>
              <w:ind w:left="100"/>
              <w:rPr>
                <w:noProof/>
              </w:rPr>
            </w:pPr>
            <w:r w:rsidRPr="00273DBD">
              <w:rPr>
                <w:noProof/>
              </w:rPr>
              <w:t>If the UE implements the CR and the network does not</w:t>
            </w:r>
            <w:r w:rsidR="001F7A9D" w:rsidRPr="00273DBD">
              <w:rPr>
                <w:noProof/>
              </w:rPr>
              <w:t xml:space="preserve"> the beam management </w:t>
            </w:r>
            <w:r w:rsidR="0009191D">
              <w:rPr>
                <w:noProof/>
              </w:rPr>
              <w:t xml:space="preserve">operation </w:t>
            </w:r>
            <w:r w:rsidR="001F7A9D" w:rsidRPr="00273DBD">
              <w:rPr>
                <w:noProof/>
              </w:rPr>
              <w:t xml:space="preserve">in the UE will not </w:t>
            </w:r>
            <w:r w:rsidR="00273DBD" w:rsidRPr="00273DBD">
              <w:rPr>
                <w:noProof/>
              </w:rPr>
              <w:t>operate correctly after e.g. beam failure.</w:t>
            </w:r>
          </w:p>
        </w:tc>
      </w:tr>
      <w:tr w:rsidR="00482BD8" w14:paraId="0B5FCD5A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91FAB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E09FCF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2C74B4E3" w14:textId="77777777" w:rsidTr="00520C5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5A0A0" w14:textId="77777777" w:rsidR="00482BD8" w:rsidRDefault="00482BD8" w:rsidP="00520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01D66" w14:textId="6DCDE7A3" w:rsidR="00482BD8" w:rsidRDefault="0009191D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ambiguity on how the UE determines its QCL sources in certain circumstances.</w:t>
            </w:r>
          </w:p>
        </w:tc>
      </w:tr>
      <w:tr w:rsidR="00482BD8" w14:paraId="3E8A814C" w14:textId="77777777" w:rsidTr="00520C54">
        <w:tc>
          <w:tcPr>
            <w:tcW w:w="2268" w:type="dxa"/>
            <w:gridSpan w:val="2"/>
          </w:tcPr>
          <w:p w14:paraId="144C326C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37176D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12FB370E" w14:textId="77777777" w:rsidTr="00520C5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8F0C23" w14:textId="77777777" w:rsidR="00482BD8" w:rsidRDefault="00482BD8" w:rsidP="00520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17827" w14:textId="5127BEE9" w:rsidR="00482BD8" w:rsidRDefault="00482BD8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70032F">
              <w:rPr>
                <w:noProof/>
              </w:rPr>
              <w:t>8.4, 5.18.5</w:t>
            </w:r>
          </w:p>
        </w:tc>
      </w:tr>
      <w:tr w:rsidR="00482BD8" w14:paraId="5C21FA57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7BC11E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AC7C1C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581F935F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8DAFFA" w14:textId="77777777" w:rsidR="00482BD8" w:rsidRDefault="00482BD8" w:rsidP="00520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4D187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06FB5E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8E5F807" w14:textId="77777777" w:rsidR="00482BD8" w:rsidRDefault="00482BD8" w:rsidP="00520C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968E4D5" w14:textId="77777777" w:rsidR="00482BD8" w:rsidRDefault="00482BD8" w:rsidP="00520C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2BD8" w14:paraId="2D2BF2AB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65951A" w14:textId="77777777" w:rsidR="00482BD8" w:rsidRDefault="00482BD8" w:rsidP="00520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5EE5F" w14:textId="6772C188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689E1" w14:textId="7CD3E12F" w:rsidR="00482BD8" w:rsidRDefault="0070032F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44EA3" w14:textId="77777777" w:rsidR="00482BD8" w:rsidRDefault="00482BD8" w:rsidP="00520C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098B25" w14:textId="5E21CC74" w:rsidR="00482BD8" w:rsidRDefault="00482BD8" w:rsidP="00520C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2BD8" w14:paraId="4FF533D7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095713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E3C49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B81D3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F07C88" w14:textId="77777777" w:rsidR="00482BD8" w:rsidRDefault="00482BD8" w:rsidP="00520C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E63111" w14:textId="488DBCDF" w:rsidR="00482BD8" w:rsidRDefault="00482BD8" w:rsidP="00520C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2BD8" w14:paraId="2F308556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D290B5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61BD1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5CCE8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72D206" w14:textId="77777777" w:rsidR="00482BD8" w:rsidRDefault="00482BD8" w:rsidP="00520C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1EFFFAE" w14:textId="560014A8" w:rsidR="00482BD8" w:rsidRDefault="00482BD8" w:rsidP="00520C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2BD8" w14:paraId="31C06702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7806E3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AD19B7" w14:textId="77777777" w:rsidR="00482BD8" w:rsidRDefault="00482BD8" w:rsidP="00520C54">
            <w:pPr>
              <w:pStyle w:val="CRCoverPage"/>
              <w:spacing w:after="0"/>
              <w:rPr>
                <w:noProof/>
              </w:rPr>
            </w:pPr>
          </w:p>
        </w:tc>
      </w:tr>
      <w:tr w:rsidR="00482BD8" w14:paraId="355DF3D6" w14:textId="77777777" w:rsidTr="00520C5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C9649" w14:textId="77777777" w:rsidR="00482BD8" w:rsidRDefault="00482BD8" w:rsidP="00520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E5133" w14:textId="77777777" w:rsidR="00482BD8" w:rsidRDefault="00482BD8" w:rsidP="00520C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601834" w14:textId="77777777" w:rsidR="00482BD8" w:rsidRDefault="00482BD8" w:rsidP="00482BD8">
      <w:pPr>
        <w:pStyle w:val="CRCoverPage"/>
        <w:spacing w:after="0"/>
        <w:rPr>
          <w:noProof/>
          <w:sz w:val="8"/>
          <w:szCs w:val="8"/>
        </w:rPr>
      </w:pPr>
    </w:p>
    <w:p w14:paraId="318D7D53" w14:textId="77777777" w:rsidR="00482BD8" w:rsidRDefault="00482BD8" w:rsidP="00482BD8">
      <w:pPr>
        <w:rPr>
          <w:noProof/>
        </w:rPr>
        <w:sectPr w:rsidR="00482BD8" w:rsidSect="00520C54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761D6BB0" w14:textId="77777777" w:rsidR="00411627" w:rsidRPr="00F72E89" w:rsidRDefault="00411627" w:rsidP="009B0246">
      <w:pPr>
        <w:pStyle w:val="Heading3"/>
        <w:rPr>
          <w:lang w:eastAsia="ko-KR"/>
        </w:rPr>
      </w:pPr>
      <w:bookmarkStart w:id="5" w:name="_Toc517229830"/>
      <w:bookmarkEnd w:id="1"/>
      <w:bookmarkEnd w:id="2"/>
      <w:r w:rsidRPr="00F72E89">
        <w:rPr>
          <w:lang w:eastAsia="ko-KR"/>
        </w:rPr>
        <w:lastRenderedPageBreak/>
        <w:t>5.18.4</w:t>
      </w:r>
      <w:r w:rsidRPr="00F72E89">
        <w:rPr>
          <w:lang w:eastAsia="ko-KR"/>
        </w:rPr>
        <w:tab/>
        <w:t>Activation/Deactivation of UE-specific PDSCH TCI state</w:t>
      </w:r>
      <w:bookmarkEnd w:id="5"/>
    </w:p>
    <w:p w14:paraId="61B94296" w14:textId="005BEF02" w:rsidR="00411627" w:rsidRPr="00F72E89" w:rsidRDefault="00411627" w:rsidP="009B0246">
      <w:pPr>
        <w:rPr>
          <w:lang w:eastAsia="ko-KR"/>
        </w:rPr>
      </w:pPr>
      <w:r w:rsidRPr="00F72E89">
        <w:rPr>
          <w:lang w:eastAsia="ko-KR"/>
        </w:rPr>
        <w:t>The network may activate and deactivate the config</w:t>
      </w:r>
      <w:r w:rsidRPr="00F72E89">
        <w:rPr>
          <w:rFonts w:eastAsia="SimSun"/>
          <w:lang w:eastAsia="zh-CN"/>
        </w:rPr>
        <w:t>u</w:t>
      </w:r>
      <w:r w:rsidRPr="00F72E89">
        <w:rPr>
          <w:lang w:eastAsia="ko-KR"/>
        </w:rPr>
        <w:t>red TCI states for PDSCH of a Serving Cell by sending the TCI States Activation/Deactivation for UE-specific PDSCH MAC CE described in subclause 6.1.3.14. The configured TCI states for PDSCH are initially deactivated upon configuration</w:t>
      </w:r>
      <w:ins w:id="6" w:author="Ericsson" w:date="2018-06-20T20:31:00Z">
        <w:r w:rsidR="00A97AC5">
          <w:rPr>
            <w:lang w:eastAsia="ko-KR"/>
          </w:rPr>
          <w:t>,</w:t>
        </w:r>
      </w:ins>
      <w:del w:id="7" w:author="Ericsson" w:date="2018-06-20T20:31:00Z">
        <w:r w:rsidRPr="00F72E89" w:rsidDel="00A97AC5">
          <w:rPr>
            <w:lang w:eastAsia="ko-KR"/>
          </w:rPr>
          <w:delText xml:space="preserve"> and</w:delText>
        </w:r>
      </w:del>
      <w:r w:rsidRPr="00F72E89">
        <w:rPr>
          <w:lang w:eastAsia="ko-KR"/>
        </w:rPr>
        <w:t xml:space="preserve"> after a handover</w:t>
      </w:r>
      <w:ins w:id="8" w:author="Ericsson" w:date="2018-06-20T20:31:00Z">
        <w:r w:rsidR="00A97AC5">
          <w:rPr>
            <w:lang w:eastAsia="ko-KR"/>
          </w:rPr>
          <w:t>, and after beam failure</w:t>
        </w:r>
      </w:ins>
      <w:r w:rsidRPr="00F72E89">
        <w:rPr>
          <w:lang w:eastAsia="ko-KR"/>
        </w:rPr>
        <w:t>.</w:t>
      </w:r>
    </w:p>
    <w:p w14:paraId="1B3C53E1" w14:textId="77777777" w:rsidR="00411627" w:rsidRPr="00F72E89" w:rsidRDefault="00411627" w:rsidP="009B0246">
      <w:pPr>
        <w:rPr>
          <w:lang w:eastAsia="ko-KR"/>
        </w:rPr>
      </w:pPr>
      <w:r w:rsidRPr="00F72E89">
        <w:rPr>
          <w:lang w:eastAsia="ko-KR"/>
        </w:rPr>
        <w:t>The MAC entity shall:</w:t>
      </w:r>
    </w:p>
    <w:p w14:paraId="746A9AFA" w14:textId="77777777" w:rsidR="00411627" w:rsidRPr="00F72E89" w:rsidRDefault="00411627" w:rsidP="009B0246">
      <w:pPr>
        <w:pStyle w:val="B1"/>
        <w:rPr>
          <w:lang w:eastAsia="ko-KR"/>
        </w:rPr>
      </w:pPr>
      <w:r w:rsidRPr="00F72E89">
        <w:t>1&gt;</w:t>
      </w:r>
      <w:r w:rsidRPr="00F72E89">
        <w:tab/>
        <w:t xml:space="preserve">if the </w:t>
      </w:r>
      <w:r w:rsidRPr="00F72E89">
        <w:rPr>
          <w:noProof/>
          <w:lang w:eastAsia="zh-CN"/>
        </w:rPr>
        <w:t>MAC entity</w:t>
      </w:r>
      <w:r w:rsidRPr="00F72E89">
        <w:t xml:space="preserve"> receives an </w:t>
      </w:r>
      <w:r w:rsidRPr="00F72E89">
        <w:rPr>
          <w:lang w:eastAsia="ko-KR"/>
        </w:rPr>
        <w:t xml:space="preserve">TCI States Activation/Deactivation for UE-specific PDSCH </w:t>
      </w:r>
      <w:r w:rsidRPr="00F72E89">
        <w:t xml:space="preserve">MAC CE </w:t>
      </w:r>
      <w:r w:rsidRPr="00F72E89">
        <w:rPr>
          <w:lang w:eastAsia="ko-KR"/>
        </w:rPr>
        <w:t>on a Serving Cell:</w:t>
      </w:r>
    </w:p>
    <w:p w14:paraId="38C86A86" w14:textId="77777777" w:rsidR="00411627" w:rsidRPr="00F72E89" w:rsidRDefault="00411627" w:rsidP="009B0246">
      <w:pPr>
        <w:pStyle w:val="B2"/>
      </w:pPr>
      <w:r w:rsidRPr="00F72E89">
        <w:t>2&gt;</w:t>
      </w:r>
      <w:r w:rsidRPr="00F72E89">
        <w:tab/>
        <w:t>indicate to lower layers the information regarding the TCI States Activation/Deactivation for UE-specific PDSCH MAC CE.</w:t>
      </w:r>
    </w:p>
    <w:p w14:paraId="7BAB5A56" w14:textId="77777777" w:rsidR="00411627" w:rsidRPr="00F72E89" w:rsidRDefault="00411627" w:rsidP="009B0246">
      <w:pPr>
        <w:pStyle w:val="Heading3"/>
        <w:rPr>
          <w:lang w:eastAsia="ko-KR"/>
        </w:rPr>
      </w:pPr>
      <w:bookmarkStart w:id="9" w:name="_Toc517229831"/>
      <w:r w:rsidRPr="00F72E89">
        <w:rPr>
          <w:lang w:eastAsia="ko-KR"/>
        </w:rPr>
        <w:t>5.18.5</w:t>
      </w:r>
      <w:r w:rsidRPr="00F72E89">
        <w:rPr>
          <w:lang w:eastAsia="ko-KR"/>
        </w:rPr>
        <w:tab/>
        <w:t>Indication of TCI state for UE-specific PDCCH</w:t>
      </w:r>
      <w:bookmarkEnd w:id="9"/>
    </w:p>
    <w:p w14:paraId="23B565C3" w14:textId="0E9D9895" w:rsidR="00A97AC5" w:rsidRPr="00F72E89" w:rsidRDefault="00411627" w:rsidP="009B0246">
      <w:pPr>
        <w:rPr>
          <w:lang w:eastAsia="ko-KR"/>
        </w:rPr>
      </w:pPr>
      <w:r w:rsidRPr="00F72E89">
        <w:rPr>
          <w:lang w:eastAsia="ko-KR"/>
        </w:rPr>
        <w:t>The network may indicate a TCI state for PDCCH reception for a CORESET of a Serving Cell by sending the TCI State Indication for UE-specific PDCCH MAC CE described in subclause 6.1.3.15.</w:t>
      </w:r>
      <w:ins w:id="10" w:author="Ericsson" w:date="2018-06-20T20:31:00Z">
        <w:r w:rsidR="00A97AC5" w:rsidRPr="00A97AC5">
          <w:t xml:space="preserve"> </w:t>
        </w:r>
        <w:r w:rsidR="00A97AC5" w:rsidRPr="00A97AC5">
          <w:rPr>
            <w:lang w:eastAsia="ko-KR"/>
          </w:rPr>
          <w:t>The configured TCI states for PDCCH are initially deactivated upon configuration, after a handover, and after beam failure</w:t>
        </w:r>
        <w:r w:rsidR="00A97AC5">
          <w:rPr>
            <w:lang w:eastAsia="ko-KR"/>
          </w:rPr>
          <w:t>.</w:t>
        </w:r>
      </w:ins>
    </w:p>
    <w:p w14:paraId="0C52A6D1" w14:textId="77777777" w:rsidR="00411627" w:rsidRPr="00F72E89" w:rsidRDefault="00411627" w:rsidP="009B0246">
      <w:pPr>
        <w:rPr>
          <w:lang w:eastAsia="ko-KR"/>
        </w:rPr>
      </w:pPr>
      <w:r w:rsidRPr="00F72E89">
        <w:rPr>
          <w:lang w:eastAsia="ko-KR"/>
        </w:rPr>
        <w:t>The MAC entity shall:</w:t>
      </w:r>
    </w:p>
    <w:p w14:paraId="59D659FE" w14:textId="77777777" w:rsidR="00411627" w:rsidRPr="00F72E89" w:rsidRDefault="00411627" w:rsidP="009B0246">
      <w:pPr>
        <w:pStyle w:val="B1"/>
      </w:pPr>
      <w:r w:rsidRPr="00F72E89">
        <w:t>1&gt;</w:t>
      </w:r>
      <w:r w:rsidRPr="00F72E89">
        <w:tab/>
        <w:t xml:space="preserve">if the </w:t>
      </w:r>
      <w:r w:rsidRPr="00F72E89">
        <w:rPr>
          <w:noProof/>
          <w:lang w:eastAsia="zh-CN"/>
        </w:rPr>
        <w:t>MAC entity</w:t>
      </w:r>
      <w:r w:rsidRPr="00F72E89">
        <w:t xml:space="preserve"> receives a </w:t>
      </w:r>
      <w:r w:rsidRPr="00F72E89">
        <w:rPr>
          <w:lang w:eastAsia="ko-KR"/>
        </w:rPr>
        <w:t>TCI State Indication for UE-specific PDCCH</w:t>
      </w:r>
      <w:r w:rsidRPr="00F72E89">
        <w:t xml:space="preserve"> MAC CE </w:t>
      </w:r>
      <w:r w:rsidRPr="00F72E89">
        <w:rPr>
          <w:lang w:eastAsia="ko-KR"/>
        </w:rPr>
        <w:t>on a Serving Cell</w:t>
      </w:r>
      <w:r w:rsidRPr="00F72E89">
        <w:t>:</w:t>
      </w:r>
    </w:p>
    <w:p w14:paraId="0F475CB6" w14:textId="77777777" w:rsidR="00411627" w:rsidRPr="00F72E89" w:rsidRDefault="00411627" w:rsidP="009B0246">
      <w:pPr>
        <w:pStyle w:val="B2"/>
      </w:pPr>
      <w:r w:rsidRPr="00F72E89">
        <w:t>2&gt;</w:t>
      </w:r>
      <w:r w:rsidRPr="00F72E89">
        <w:tab/>
        <w:t>indicate to lower layers the information regarding the TCI State Indication for UE-specific PDCCH MAC CE.</w:t>
      </w:r>
    </w:p>
    <w:sectPr w:rsidR="00411627" w:rsidRPr="00F72E89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0B127" w14:textId="77777777" w:rsidR="002C1C98" w:rsidRDefault="002C1C98">
      <w:r>
        <w:separator/>
      </w:r>
    </w:p>
  </w:endnote>
  <w:endnote w:type="continuationSeparator" w:id="0">
    <w:p w14:paraId="371F02B1" w14:textId="77777777" w:rsidR="002C1C98" w:rsidRDefault="002C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B0AE3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A2E74" w14:textId="77777777" w:rsidR="002C1C98" w:rsidRDefault="002C1C98">
      <w:r>
        <w:separator/>
      </w:r>
    </w:p>
  </w:footnote>
  <w:footnote w:type="continuationSeparator" w:id="0">
    <w:p w14:paraId="12A7B988" w14:textId="77777777" w:rsidR="002C1C98" w:rsidRDefault="002C1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832A5" w14:textId="77777777" w:rsidR="00482BD8" w:rsidRDefault="00482B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64DEA" w14:textId="77EC5126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C2D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1B7D66F" w14:textId="77777777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72E89">
      <w:rPr>
        <w:rFonts w:ascii="Arial" w:hAnsi="Arial" w:cs="Arial"/>
        <w:b/>
        <w:noProof/>
        <w:sz w:val="18"/>
        <w:szCs w:val="18"/>
      </w:rPr>
      <w:t>73</w:t>
    </w:r>
    <w:r>
      <w:rPr>
        <w:rFonts w:ascii="Arial" w:hAnsi="Arial" w:cs="Arial"/>
        <w:b/>
        <w:sz w:val="18"/>
        <w:szCs w:val="18"/>
      </w:rPr>
      <w:fldChar w:fldCharType="end"/>
    </w:r>
  </w:p>
  <w:p w14:paraId="64AA44A7" w14:textId="1650F98F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C2D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189CD2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36F4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853"/>
    <w:rsid w:val="000429E9"/>
    <w:rsid w:val="00042FA6"/>
    <w:rsid w:val="00043516"/>
    <w:rsid w:val="00043A51"/>
    <w:rsid w:val="00044E19"/>
    <w:rsid w:val="0004596F"/>
    <w:rsid w:val="000506B7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191D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A75B3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0273"/>
    <w:rsid w:val="001030DF"/>
    <w:rsid w:val="00103566"/>
    <w:rsid w:val="001048CC"/>
    <w:rsid w:val="001048D2"/>
    <w:rsid w:val="00104953"/>
    <w:rsid w:val="001074AB"/>
    <w:rsid w:val="00110292"/>
    <w:rsid w:val="001118EA"/>
    <w:rsid w:val="00111D46"/>
    <w:rsid w:val="00111E43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906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431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C555C"/>
    <w:rsid w:val="001D02C2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1F6B78"/>
    <w:rsid w:val="001F6EBF"/>
    <w:rsid w:val="001F7A9D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4C0A"/>
    <w:rsid w:val="002254B1"/>
    <w:rsid w:val="00227187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3AD0"/>
    <w:rsid w:val="00273DBD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C98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6A2F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4A8E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59B3"/>
    <w:rsid w:val="003F645C"/>
    <w:rsid w:val="00400853"/>
    <w:rsid w:val="00401A91"/>
    <w:rsid w:val="004025A2"/>
    <w:rsid w:val="00402B6E"/>
    <w:rsid w:val="00403970"/>
    <w:rsid w:val="00404A5D"/>
    <w:rsid w:val="00405D74"/>
    <w:rsid w:val="004063DD"/>
    <w:rsid w:val="00411311"/>
    <w:rsid w:val="00411627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3CFD"/>
    <w:rsid w:val="00434009"/>
    <w:rsid w:val="00434476"/>
    <w:rsid w:val="00436357"/>
    <w:rsid w:val="004369A2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2BD8"/>
    <w:rsid w:val="004835FC"/>
    <w:rsid w:val="00484207"/>
    <w:rsid w:val="00484747"/>
    <w:rsid w:val="0048495D"/>
    <w:rsid w:val="00486DCB"/>
    <w:rsid w:val="00487BDE"/>
    <w:rsid w:val="004912A3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94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0C54"/>
    <w:rsid w:val="00522BD9"/>
    <w:rsid w:val="00523191"/>
    <w:rsid w:val="00524968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066B"/>
    <w:rsid w:val="005567E9"/>
    <w:rsid w:val="005575A4"/>
    <w:rsid w:val="00557B2D"/>
    <w:rsid w:val="0056070B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3844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1A6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61C44"/>
    <w:rsid w:val="00665665"/>
    <w:rsid w:val="00666F59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2759"/>
    <w:rsid w:val="006F41D0"/>
    <w:rsid w:val="006F4C2A"/>
    <w:rsid w:val="006F4C41"/>
    <w:rsid w:val="006F72D5"/>
    <w:rsid w:val="006F77F0"/>
    <w:rsid w:val="007000B8"/>
    <w:rsid w:val="0070032F"/>
    <w:rsid w:val="00701E8C"/>
    <w:rsid w:val="0070239C"/>
    <w:rsid w:val="007025DC"/>
    <w:rsid w:val="0070428F"/>
    <w:rsid w:val="0070436B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2755A"/>
    <w:rsid w:val="007311BC"/>
    <w:rsid w:val="007313B8"/>
    <w:rsid w:val="00731D07"/>
    <w:rsid w:val="00733497"/>
    <w:rsid w:val="00733C92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53675"/>
    <w:rsid w:val="007562F8"/>
    <w:rsid w:val="00760169"/>
    <w:rsid w:val="007602E7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31E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21F4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7F7ED1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0A7C"/>
    <w:rsid w:val="008C1C47"/>
    <w:rsid w:val="008C2DCB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3EF3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159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0246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0E2F"/>
    <w:rsid w:val="009E1096"/>
    <w:rsid w:val="009E1152"/>
    <w:rsid w:val="009E2F8A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2F4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97AC5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474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091"/>
    <w:rsid w:val="00B47589"/>
    <w:rsid w:val="00B4792E"/>
    <w:rsid w:val="00B47E7F"/>
    <w:rsid w:val="00B50698"/>
    <w:rsid w:val="00B50DD5"/>
    <w:rsid w:val="00B51BA6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23C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0D00"/>
    <w:rsid w:val="00C0148E"/>
    <w:rsid w:val="00C026CA"/>
    <w:rsid w:val="00C04B21"/>
    <w:rsid w:val="00C063B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1380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9B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57C9"/>
    <w:rsid w:val="00D16848"/>
    <w:rsid w:val="00D17757"/>
    <w:rsid w:val="00D2093A"/>
    <w:rsid w:val="00D20E41"/>
    <w:rsid w:val="00D2228C"/>
    <w:rsid w:val="00D23FC3"/>
    <w:rsid w:val="00D2495F"/>
    <w:rsid w:val="00D2656E"/>
    <w:rsid w:val="00D2767D"/>
    <w:rsid w:val="00D3002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03D4"/>
    <w:rsid w:val="00DC2B6C"/>
    <w:rsid w:val="00DC309B"/>
    <w:rsid w:val="00DC3903"/>
    <w:rsid w:val="00DC3AD3"/>
    <w:rsid w:val="00DC4095"/>
    <w:rsid w:val="00DC4DA2"/>
    <w:rsid w:val="00DC5147"/>
    <w:rsid w:val="00DC545D"/>
    <w:rsid w:val="00DC5521"/>
    <w:rsid w:val="00DC5993"/>
    <w:rsid w:val="00DC61E5"/>
    <w:rsid w:val="00DC6BAC"/>
    <w:rsid w:val="00DC7018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4F"/>
    <w:rsid w:val="00DE628D"/>
    <w:rsid w:val="00DE7274"/>
    <w:rsid w:val="00DF1FE2"/>
    <w:rsid w:val="00DF226C"/>
    <w:rsid w:val="00DF2B1F"/>
    <w:rsid w:val="00DF2D63"/>
    <w:rsid w:val="00DF2EF2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614C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3A7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01FF"/>
    <w:rsid w:val="00E706CA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E686E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3790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55F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38DD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1B43BD"/>
  <w15:chartTrackingRefBased/>
  <w15:docId w15:val="{E38A98EC-B301-4CD4-8EFB-F9506E26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411627"/>
    <w:pPr>
      <w:ind w:left="284"/>
    </w:pPr>
  </w:style>
  <w:style w:type="paragraph" w:styleId="Index1">
    <w:name w:val="index 1"/>
    <w:basedOn w:val="Normal"/>
    <w:rsid w:val="00411627"/>
    <w:pPr>
      <w:keepLines/>
      <w:spacing w:after="0"/>
    </w:pPr>
  </w:style>
  <w:style w:type="paragraph" w:styleId="ListNumber2">
    <w:name w:val="List Number 2"/>
    <w:basedOn w:val="ListNumber"/>
    <w:rsid w:val="00411627"/>
    <w:pPr>
      <w:ind w:left="851"/>
    </w:pPr>
  </w:style>
  <w:style w:type="character" w:styleId="FootnoteReference">
    <w:name w:val="footnote reference"/>
    <w:rsid w:val="004116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16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11627"/>
    <w:rPr>
      <w:sz w:val="16"/>
      <w:lang w:eastAsia="en-US"/>
    </w:rPr>
  </w:style>
  <w:style w:type="paragraph" w:styleId="ListBullet2">
    <w:name w:val="List Bullet 2"/>
    <w:basedOn w:val="ListBullet"/>
    <w:rsid w:val="00411627"/>
    <w:pPr>
      <w:ind w:left="851"/>
    </w:pPr>
  </w:style>
  <w:style w:type="paragraph" w:styleId="ListBullet3">
    <w:name w:val="List Bullet 3"/>
    <w:basedOn w:val="ListBullet2"/>
    <w:rsid w:val="00411627"/>
    <w:pPr>
      <w:ind w:left="1135"/>
    </w:pPr>
  </w:style>
  <w:style w:type="paragraph" w:styleId="ListNumber">
    <w:name w:val="List Number"/>
    <w:basedOn w:val="List"/>
    <w:rsid w:val="00411627"/>
  </w:style>
  <w:style w:type="paragraph" w:styleId="List2">
    <w:name w:val="List 2"/>
    <w:basedOn w:val="List"/>
    <w:rsid w:val="00411627"/>
    <w:pPr>
      <w:ind w:left="851"/>
    </w:pPr>
  </w:style>
  <w:style w:type="paragraph" w:styleId="List3">
    <w:name w:val="List 3"/>
    <w:basedOn w:val="List2"/>
    <w:rsid w:val="00411627"/>
    <w:pPr>
      <w:ind w:left="1135"/>
    </w:pPr>
  </w:style>
  <w:style w:type="paragraph" w:styleId="List4">
    <w:name w:val="List 4"/>
    <w:basedOn w:val="List3"/>
    <w:rsid w:val="00411627"/>
    <w:pPr>
      <w:ind w:left="1418"/>
    </w:pPr>
  </w:style>
  <w:style w:type="paragraph" w:styleId="List5">
    <w:name w:val="List 5"/>
    <w:basedOn w:val="List4"/>
    <w:rsid w:val="00411627"/>
    <w:pPr>
      <w:ind w:left="1702"/>
    </w:pPr>
  </w:style>
  <w:style w:type="paragraph" w:styleId="List">
    <w:name w:val="List"/>
    <w:basedOn w:val="Normal"/>
    <w:rsid w:val="00411627"/>
    <w:pPr>
      <w:ind w:left="568" w:hanging="284"/>
    </w:pPr>
  </w:style>
  <w:style w:type="paragraph" w:styleId="ListBullet">
    <w:name w:val="List Bullet"/>
    <w:basedOn w:val="List"/>
    <w:rsid w:val="00411627"/>
  </w:style>
  <w:style w:type="paragraph" w:styleId="ListBullet4">
    <w:name w:val="List Bullet 4"/>
    <w:basedOn w:val="ListBullet3"/>
    <w:rsid w:val="00411627"/>
    <w:pPr>
      <w:ind w:left="1418"/>
    </w:pPr>
  </w:style>
  <w:style w:type="paragraph" w:styleId="ListBullet5">
    <w:name w:val="List Bullet 5"/>
    <w:basedOn w:val="ListBullet4"/>
    <w:rsid w:val="00411627"/>
    <w:pPr>
      <w:ind w:left="1702"/>
    </w:pPr>
  </w:style>
  <w:style w:type="paragraph" w:customStyle="1" w:styleId="CRCoverPage">
    <w:name w:val="CR Cover Page"/>
    <w:rsid w:val="004116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162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11627"/>
    <w:rPr>
      <w:color w:val="0000FF"/>
      <w:u w:val="single"/>
    </w:rPr>
  </w:style>
  <w:style w:type="character" w:styleId="FollowedHyperlink">
    <w:name w:val="FollowedHyperlink"/>
    <w:rsid w:val="0041162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162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11627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cid:image001.png@01D42F2A.8D472950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5NUHHDQN7SK2-1476151046-27037</_dlc_DocId>
    <_dlc_DocIdUrl xmlns="f166a696-7b5b-4ccd-9f0c-ffde0cceec81">
      <Url>https://ericsson.sharepoint.com/sites/star/_layouts/15/DocIdRedir.aspx?ID=5NUHHDQN7SK2-1476151046-27037</Url>
      <Description>5NUHHDQN7SK2-1476151046-27037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2B895-60A5-4360-A70A-4B27AEBF7F5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5F1498C-A37B-4129-BB23-96F5E67724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DBDDAA-68C3-448E-9CAF-2D759D8849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F05CB3-F110-4069-A2C2-8C7819EAD36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99F4115-34FE-4467-A942-622FA2799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4B69EFE-7413-4528-9A28-31C88E3013F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EAC13ED-E685-472F-83F6-80C7FAB38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757</Words>
  <Characters>4018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4766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</cp:lastModifiedBy>
  <cp:revision>51</cp:revision>
  <dcterms:created xsi:type="dcterms:W3CDTF">2018-06-20T18:29:00Z</dcterms:created>
  <dcterms:modified xsi:type="dcterms:W3CDTF">2018-08-08T17:49:00Z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ecfc5a29-0fa7-4e9e-b0fb-248fb3cb16d8</vt:lpwstr>
  </property>
</Properties>
</file>